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A5717" w14:textId="5C3AE380" w:rsidR="00070543" w:rsidRDefault="00070543" w:rsidP="0007054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  <w:t>S2-190</w:t>
      </w:r>
      <w:r w:rsidR="00A41C07">
        <w:rPr>
          <w:rFonts w:cs="Arial"/>
          <w:b/>
          <w:noProof/>
          <w:sz w:val="24"/>
        </w:rPr>
        <w:t>9482</w:t>
      </w:r>
    </w:p>
    <w:p w14:paraId="3C1BE95E" w14:textId="77777777" w:rsidR="00070543" w:rsidRDefault="00070543" w:rsidP="0007054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14 - 18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 2019, Split, Croatia</w:t>
      </w:r>
      <w:r>
        <w:rPr>
          <w:rFonts w:cs="Arial"/>
          <w:b/>
          <w:noProof/>
          <w:sz w:val="24"/>
        </w:rPr>
        <w:tab/>
      </w:r>
    </w:p>
    <w:p w14:paraId="15D49717" w14:textId="77777777" w:rsidR="004934E0" w:rsidRDefault="004934E0" w:rsidP="004934E0">
      <w:pPr>
        <w:keepNext/>
      </w:pPr>
    </w:p>
    <w:p w14:paraId="17B4FBF7" w14:textId="42DCA99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AD18DA">
        <w:rPr>
          <w:rFonts w:ascii="Arial" w:hAnsi="Arial" w:cs="Arial"/>
          <w:b/>
        </w:rPr>
        <w:t>TNO</w:t>
      </w:r>
      <w:r w:rsidR="001E145C">
        <w:rPr>
          <w:rFonts w:ascii="Arial" w:hAnsi="Arial" w:cs="Arial"/>
          <w:b/>
        </w:rPr>
        <w:t>, Airbus DS SLC, SES S.A.</w:t>
      </w:r>
    </w:p>
    <w:p w14:paraId="1532E57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0543">
        <w:rPr>
          <w:rFonts w:ascii="Arial" w:hAnsi="Arial" w:cs="Arial"/>
          <w:b/>
        </w:rPr>
        <w:t>C</w:t>
      </w:r>
      <w:r w:rsidR="00C3037A">
        <w:rPr>
          <w:rFonts w:ascii="Arial" w:hAnsi="Arial" w:cs="Arial"/>
          <w:b/>
        </w:rPr>
        <w:t>onclusion for Key Issue #5</w:t>
      </w:r>
    </w:p>
    <w:p w14:paraId="5C99923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A8B4A96" w14:textId="6EAA99D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12CDA">
        <w:rPr>
          <w:rFonts w:ascii="Arial" w:hAnsi="Arial" w:cs="Arial"/>
          <w:b/>
        </w:rPr>
        <w:t>8.1</w:t>
      </w:r>
    </w:p>
    <w:p w14:paraId="1CB9009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2A1C" w:rsidRPr="00117107">
        <w:rPr>
          <w:rFonts w:ascii="Arial" w:hAnsi="Arial" w:cs="Arial"/>
          <w:b/>
        </w:rPr>
        <w:t>FS_5GSAT_ARCH / Rel-16</w:t>
      </w:r>
    </w:p>
    <w:p w14:paraId="00592948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74859" w:rsidRPr="00774859">
        <w:t xml:space="preserve"> </w:t>
      </w:r>
      <w:r w:rsidR="00774859" w:rsidRPr="00774859">
        <w:rPr>
          <w:rFonts w:ascii="Arial" w:hAnsi="Arial" w:cs="Arial"/>
          <w:i/>
        </w:rPr>
        <w:t>This contribution propose</w:t>
      </w:r>
      <w:r w:rsidR="00070543">
        <w:rPr>
          <w:rFonts w:ascii="Arial" w:hAnsi="Arial" w:cs="Arial"/>
          <w:i/>
        </w:rPr>
        <w:t>s</w:t>
      </w:r>
      <w:r w:rsidR="00774859" w:rsidRPr="00774859">
        <w:rPr>
          <w:rFonts w:ascii="Arial" w:hAnsi="Arial" w:cs="Arial"/>
          <w:i/>
        </w:rPr>
        <w:t xml:space="preserve"> to use Solution #</w:t>
      </w:r>
      <w:r w:rsidR="00070543">
        <w:rPr>
          <w:rFonts w:ascii="Arial" w:hAnsi="Arial" w:cs="Arial"/>
          <w:i/>
        </w:rPr>
        <w:t>X</w:t>
      </w:r>
      <w:r w:rsidR="00774859" w:rsidRPr="00774859">
        <w:rPr>
          <w:rFonts w:ascii="Arial" w:hAnsi="Arial" w:cs="Arial"/>
          <w:i/>
        </w:rPr>
        <w:t xml:space="preserve"> – </w:t>
      </w:r>
      <w:r w:rsidR="00070543">
        <w:rPr>
          <w:rFonts w:ascii="Arial" w:hAnsi="Arial" w:cs="Arial"/>
          <w:i/>
        </w:rPr>
        <w:t>“Backhaul QoS handling based on AMF and UPF information”</w:t>
      </w:r>
      <w:r w:rsidR="00774859" w:rsidRPr="00774859">
        <w:rPr>
          <w:rFonts w:ascii="Arial" w:hAnsi="Arial" w:cs="Arial"/>
          <w:i/>
        </w:rPr>
        <w:t xml:space="preserve"> </w:t>
      </w:r>
      <w:r w:rsidR="00070543">
        <w:rPr>
          <w:rFonts w:ascii="Arial" w:hAnsi="Arial" w:cs="Arial"/>
          <w:i/>
        </w:rPr>
        <w:t>as</w:t>
      </w:r>
      <w:r w:rsidR="00774859" w:rsidRPr="00774859">
        <w:rPr>
          <w:rFonts w:ascii="Arial" w:hAnsi="Arial" w:cs="Arial"/>
          <w:i/>
        </w:rPr>
        <w:t xml:space="preserve"> the basis of normative work.</w:t>
      </w:r>
    </w:p>
    <w:p w14:paraId="77916301" w14:textId="77777777" w:rsidR="00022A1C" w:rsidRPr="00117107" w:rsidRDefault="00022A1C" w:rsidP="00022A1C">
      <w:pPr>
        <w:pStyle w:val="Heading1"/>
      </w:pPr>
      <w:r w:rsidRPr="00117107">
        <w:t>Discussion</w:t>
      </w:r>
    </w:p>
    <w:p w14:paraId="1F9011E1" w14:textId="77777777" w:rsidR="00440983" w:rsidRPr="00A255EC" w:rsidRDefault="00070543">
      <w:pPr>
        <w:rPr>
          <w:lang w:eastAsia="zh-CN"/>
        </w:rPr>
      </w:pPr>
      <w:bookmarkStart w:id="1" w:name="_Hlk11228091"/>
      <w:r w:rsidRPr="00070543">
        <w:rPr>
          <w:lang w:eastAsia="zh-CN"/>
        </w:rPr>
        <w:t>This contribution proposes to use Solution #X – “Backhaul QoS handling based on AMF and UPF information” as the basis of normative work.</w:t>
      </w:r>
    </w:p>
    <w:bookmarkEnd w:id="1"/>
    <w:p w14:paraId="750AB7FB" w14:textId="77777777" w:rsidR="00022A1C" w:rsidRPr="00117107" w:rsidRDefault="00022A1C" w:rsidP="00022A1C">
      <w:pPr>
        <w:pStyle w:val="Heading1"/>
        <w:pBdr>
          <w:top w:val="single" w:sz="12" w:space="0" w:color="auto"/>
        </w:pBdr>
      </w:pPr>
      <w:r w:rsidRPr="00117107">
        <w:t>Proposal</w:t>
      </w:r>
    </w:p>
    <w:p w14:paraId="374110D2" w14:textId="77777777" w:rsidR="00022A1C" w:rsidRPr="00117107" w:rsidRDefault="00022A1C" w:rsidP="00022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117107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**** </w:t>
      </w:r>
      <w:r w:rsidRPr="00117107">
        <w:rPr>
          <w:rFonts w:ascii="Arial" w:hAnsi="Arial" w:cs="Arial"/>
          <w:b/>
          <w:noProof/>
          <w:color w:val="C7004C"/>
          <w:sz w:val="28"/>
          <w:szCs w:val="28"/>
        </w:rPr>
        <w:t>Start of Change</w:t>
      </w:r>
      <w:r w:rsidR="00A255EC">
        <w:rPr>
          <w:rFonts w:ascii="Arial" w:hAnsi="Arial" w:cs="Arial"/>
          <w:b/>
          <w:noProof/>
          <w:color w:val="C7004C"/>
          <w:sz w:val="28"/>
          <w:szCs w:val="28"/>
        </w:rPr>
        <w:t xml:space="preserve"> 1</w:t>
      </w:r>
      <w:r w:rsidRPr="00117107">
        <w:rPr>
          <w:rFonts w:ascii="Arial" w:hAnsi="Arial" w:cs="Arial"/>
          <w:b/>
          <w:noProof/>
          <w:color w:val="C7004C"/>
          <w:sz w:val="28"/>
          <w:szCs w:val="28"/>
        </w:rPr>
        <w:t xml:space="preserve"> </w:t>
      </w:r>
      <w:r w:rsidRPr="00117107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****</w:t>
      </w:r>
    </w:p>
    <w:p w14:paraId="562F0CD9" w14:textId="77777777" w:rsidR="00A255EC" w:rsidRDefault="00A255EC" w:rsidP="00A255EC">
      <w:pPr>
        <w:pStyle w:val="Heading1"/>
      </w:pPr>
      <w:bookmarkStart w:id="2" w:name="_Toc536807243"/>
      <w:bookmarkStart w:id="3" w:name="_Toc3192716"/>
      <w:bookmarkStart w:id="4" w:name="_Toc3192861"/>
      <w:r>
        <w:t>8</w:t>
      </w:r>
      <w:r>
        <w:tab/>
        <w:t>Conclusions</w:t>
      </w:r>
      <w:bookmarkEnd w:id="2"/>
      <w:bookmarkEnd w:id="3"/>
      <w:bookmarkEnd w:id="4"/>
    </w:p>
    <w:p w14:paraId="660CC263" w14:textId="77777777" w:rsidR="00A255EC" w:rsidRPr="00CE6910" w:rsidRDefault="00A255EC" w:rsidP="00A255EC">
      <w:pPr>
        <w:pStyle w:val="EditorsNote"/>
      </w:pPr>
      <w:r w:rsidRPr="00CE6910">
        <w:t>Editor</w:t>
      </w:r>
      <w:r>
        <w:t>'</w:t>
      </w:r>
      <w:r w:rsidRPr="00CE6910">
        <w:t>s note:</w:t>
      </w:r>
      <w:r>
        <w:t xml:space="preserve"> </w:t>
      </w:r>
      <w:r w:rsidRPr="00CE6910">
        <w:t>This clause will list conclusions that have been agreed during the course of the study item activities.</w:t>
      </w:r>
    </w:p>
    <w:p w14:paraId="128A3CD7" w14:textId="77777777" w:rsidR="00A255EC" w:rsidRDefault="00A255EC" w:rsidP="00A255EC">
      <w:pPr>
        <w:pStyle w:val="Heading2"/>
        <w:rPr>
          <w:ins w:id="5" w:author="Iko Keesmaat" w:date="2019-06-11T17:02:00Z"/>
        </w:rPr>
      </w:pPr>
      <w:ins w:id="6" w:author="Iko Keesmaat" w:date="2019-06-11T17:01:00Z">
        <w:r>
          <w:t>8.</w:t>
        </w:r>
      </w:ins>
      <w:ins w:id="7" w:author="Iko Keesmaat" w:date="2019-06-12T10:10:00Z">
        <w:r w:rsidR="000530C5">
          <w:t>X</w:t>
        </w:r>
      </w:ins>
      <w:ins w:id="8" w:author="Iko Keesmaat" w:date="2019-06-11T17:01:00Z">
        <w:r>
          <w:t xml:space="preserve"> Conclusion on </w:t>
        </w:r>
      </w:ins>
      <w:ins w:id="9" w:author="Iko Keesmaat" w:date="2019-06-11T17:02:00Z">
        <w:r>
          <w:t xml:space="preserve">solutions for </w:t>
        </w:r>
      </w:ins>
      <w:ins w:id="10" w:author="Iko Keesmaat" w:date="2019-06-11T17:01:00Z">
        <w:r>
          <w:t xml:space="preserve">Key </w:t>
        </w:r>
      </w:ins>
      <w:ins w:id="11" w:author="Iko Keesmaat" w:date="2019-06-11T17:02:00Z">
        <w:r>
          <w:t>Issue #5</w:t>
        </w:r>
      </w:ins>
    </w:p>
    <w:p w14:paraId="5C4CB4A8" w14:textId="77777777" w:rsidR="00A255EC" w:rsidRPr="00A255EC" w:rsidRDefault="000530C5" w:rsidP="000530C5">
      <w:ins w:id="12" w:author="Iko Keesmaat" w:date="2019-06-12T10:10:00Z">
        <w:r>
          <w:t>It is proposed to use Solution #</w:t>
        </w:r>
      </w:ins>
      <w:ins w:id="13" w:author="Iko Keesmaat2" w:date="2019-10-01T15:15:00Z">
        <w:r w:rsidR="00070543">
          <w:t>X</w:t>
        </w:r>
      </w:ins>
      <w:ins w:id="14" w:author="Iko Keesmaat" w:date="2019-06-12T10:10:00Z">
        <w:r>
          <w:t xml:space="preserve"> for the basis of normative work.</w:t>
        </w:r>
      </w:ins>
    </w:p>
    <w:p w14:paraId="05BB85D9" w14:textId="77777777" w:rsidR="00A255EC" w:rsidRPr="00D53272" w:rsidRDefault="00A255EC" w:rsidP="00A25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5139DE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**** </w:t>
      </w:r>
      <w:r w:rsidRPr="005139DE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 w:rsidRPr="00D53272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****</w:t>
      </w:r>
    </w:p>
    <w:p w14:paraId="060A9021" w14:textId="77777777" w:rsidR="00A255EC" w:rsidRDefault="00A255EC">
      <w:pPr>
        <w:rPr>
          <w:rFonts w:ascii="Arial" w:hAnsi="Arial" w:cs="Arial"/>
        </w:rPr>
      </w:pPr>
    </w:p>
    <w:sectPr w:rsidR="00A255E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EFB4B" w14:textId="77777777" w:rsidR="00791700" w:rsidRDefault="00791700">
      <w:r>
        <w:separator/>
      </w:r>
    </w:p>
    <w:p w14:paraId="002B3AB3" w14:textId="77777777" w:rsidR="00791700" w:rsidRDefault="00791700"/>
  </w:endnote>
  <w:endnote w:type="continuationSeparator" w:id="0">
    <w:p w14:paraId="2927F2C5" w14:textId="77777777" w:rsidR="00791700" w:rsidRDefault="00791700">
      <w:r>
        <w:continuationSeparator/>
      </w:r>
    </w:p>
    <w:p w14:paraId="7C993993" w14:textId="77777777" w:rsidR="00791700" w:rsidRDefault="007917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749B9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673F461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973139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D14C0" w14:textId="77777777" w:rsidR="00791700" w:rsidRDefault="00791700">
      <w:r>
        <w:separator/>
      </w:r>
    </w:p>
    <w:p w14:paraId="7951C8C3" w14:textId="77777777" w:rsidR="00791700" w:rsidRDefault="00791700"/>
  </w:footnote>
  <w:footnote w:type="continuationSeparator" w:id="0">
    <w:p w14:paraId="1657A494" w14:textId="77777777" w:rsidR="00791700" w:rsidRDefault="00791700">
      <w:r>
        <w:continuationSeparator/>
      </w:r>
    </w:p>
    <w:p w14:paraId="3B517CF6" w14:textId="77777777" w:rsidR="00791700" w:rsidRDefault="007917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429B" w14:textId="77777777" w:rsidR="00440983" w:rsidRDefault="00440983"/>
  <w:p w14:paraId="42302BA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D8F80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F370C20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A7B8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D8ED50" w14:textId="77777777"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6CA3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90C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76F6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7A4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06A0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FE21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64B6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A6A7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E5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01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DF3245D"/>
    <w:multiLevelType w:val="hybridMultilevel"/>
    <w:tmpl w:val="7F3A431E"/>
    <w:lvl w:ilvl="0" w:tplc="49EEAB1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61605A95"/>
    <w:multiLevelType w:val="hybridMultilevel"/>
    <w:tmpl w:val="B58A1C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ko Keesmaat2">
    <w15:presenceInfo w15:providerId="None" w15:userId="Iko Keesmaa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activeWritingStyle w:appName="MSWord" w:lang="en-GB" w:vendorID="64" w:dllVersion="6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1696C"/>
    <w:rsid w:val="000222BA"/>
    <w:rsid w:val="00022A1C"/>
    <w:rsid w:val="0003204D"/>
    <w:rsid w:val="000530C5"/>
    <w:rsid w:val="00070543"/>
    <w:rsid w:val="00077D47"/>
    <w:rsid w:val="000850FC"/>
    <w:rsid w:val="00112CDA"/>
    <w:rsid w:val="001E145C"/>
    <w:rsid w:val="00216BE9"/>
    <w:rsid w:val="00287EF5"/>
    <w:rsid w:val="00292E55"/>
    <w:rsid w:val="002D0297"/>
    <w:rsid w:val="002E7C6F"/>
    <w:rsid w:val="003521FA"/>
    <w:rsid w:val="003553E9"/>
    <w:rsid w:val="0039137B"/>
    <w:rsid w:val="00393D0A"/>
    <w:rsid w:val="003F12D4"/>
    <w:rsid w:val="00440983"/>
    <w:rsid w:val="00474B2E"/>
    <w:rsid w:val="004934E0"/>
    <w:rsid w:val="004A2E8B"/>
    <w:rsid w:val="004C34C8"/>
    <w:rsid w:val="005326B5"/>
    <w:rsid w:val="005509C5"/>
    <w:rsid w:val="005935E2"/>
    <w:rsid w:val="005E44C2"/>
    <w:rsid w:val="006612B2"/>
    <w:rsid w:val="006868ED"/>
    <w:rsid w:val="00692A03"/>
    <w:rsid w:val="006A7601"/>
    <w:rsid w:val="0073482C"/>
    <w:rsid w:val="00774859"/>
    <w:rsid w:val="00791700"/>
    <w:rsid w:val="00817841"/>
    <w:rsid w:val="00857C24"/>
    <w:rsid w:val="00896618"/>
    <w:rsid w:val="008C401B"/>
    <w:rsid w:val="00910E42"/>
    <w:rsid w:val="00924410"/>
    <w:rsid w:val="009C6EE9"/>
    <w:rsid w:val="009E4763"/>
    <w:rsid w:val="009F1599"/>
    <w:rsid w:val="00A255EC"/>
    <w:rsid w:val="00A41677"/>
    <w:rsid w:val="00A41C07"/>
    <w:rsid w:val="00A51EE2"/>
    <w:rsid w:val="00A55010"/>
    <w:rsid w:val="00A70B3D"/>
    <w:rsid w:val="00AA7B8F"/>
    <w:rsid w:val="00AD18DA"/>
    <w:rsid w:val="00BC62BF"/>
    <w:rsid w:val="00BF5B4E"/>
    <w:rsid w:val="00BF5CC5"/>
    <w:rsid w:val="00C3037A"/>
    <w:rsid w:val="00C47B70"/>
    <w:rsid w:val="00C86E8A"/>
    <w:rsid w:val="00CC5766"/>
    <w:rsid w:val="00D31BDD"/>
    <w:rsid w:val="00D451C9"/>
    <w:rsid w:val="00DD7403"/>
    <w:rsid w:val="00DE4F0F"/>
    <w:rsid w:val="00DF7FB6"/>
    <w:rsid w:val="00EA235B"/>
    <w:rsid w:val="00EE3B2E"/>
    <w:rsid w:val="00F30F7E"/>
    <w:rsid w:val="00F8122D"/>
    <w:rsid w:val="00F9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2A0A7"/>
  <w15:chartTrackingRefBased/>
  <w15:docId w15:val="{258A5216-243C-486F-B5BD-E1583087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rsid w:val="00A255EC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A255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255EC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ALChar">
    <w:name w:val="TAL Char"/>
    <w:link w:val="TAL"/>
    <w:rsid w:val="00857C2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857C24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9E4763"/>
    <w:rPr>
      <w:rFonts w:ascii="Arial" w:hAnsi="Arial"/>
      <w:b/>
      <w:color w:val="000000"/>
      <w:lang w:val="en-GB" w:eastAsia="ja-JP"/>
    </w:rPr>
  </w:style>
  <w:style w:type="paragraph" w:customStyle="1" w:styleId="CRCoverPage">
    <w:name w:val="CR Cover Page"/>
    <w:rsid w:val="00070543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333A533672F7DB499FFE855EB7DFA5AF" ma:contentTypeVersion="8" ma:contentTypeDescription=" " ma:contentTypeScope="" ma:versionID="c9e7b44502a55eee10cf4e37b313982d">
  <xsd:schema xmlns:xsd="http://www.w3.org/2001/XMLSchema" xmlns:xs="http://www.w3.org/2001/XMLSchema" xmlns:p="http://schemas.microsoft.com/office/2006/metadata/properties" xmlns:ns2="15671a84-9889-4220-8785-b997f5b54513" xmlns:ns3="2f6a910d-138e-42c1-8e8a-320c1b7cf3f7" xmlns:ns5="74d6e95e-e96d-4542-b4e0-979975658f3c" targetNamespace="http://schemas.microsoft.com/office/2006/metadata/properties" ma:root="true" ma:fieldsID="799e03dcc4c032bbaf9bce09f550705d" ns2:_="" ns3:_="" ns5:_="">
    <xsd:import namespace="15671a84-9889-4220-8785-b997f5b54513"/>
    <xsd:import namespace="2f6a910d-138e-42c1-8e8a-320c1b7cf3f7"/>
    <xsd:import namespace="74d6e95e-e96d-4542-b4e0-979975658f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71a84-9889-4220-8785-b997f5b545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1;#Project|fa11c4c9-105f-402c-bb40-9a56b4989397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c8fd658-b490-405d-933a-b5cffe931a87}" ma:internalName="TaxCatchAll" ma:showField="CatchAllData" ma:web="15671a84-9889-4220-8785-b997f5b5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c8fd658-b490-405d-933a-b5cffe931a87}" ma:internalName="TaxCatchAllLabel" ma:readOnly="true" ma:showField="CatchAllDataLabel" ma:web="15671a84-9889-4220-8785-b997f5b5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H2020 ICT 07 SaT5G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060.2472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6e95e-e96d-4542-b4e0-979975658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Tags" ma:internalName="MediaServiceAutoTags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H2020 ICT 07 SaT5G</TNOC_ClusterName>
    <TNOC_ClusterId xmlns="2f6a910d-138e-42c1-8e8a-320c1b7cf3f7">060.24725</TNOC_ClusterId>
    <TaxCatchAll xmlns="15671a84-9889-4220-8785-b997f5b54513">
      <Value>5</Value>
      <Value>1</Value>
    </TaxCatchAll>
    <n2a7a23bcc2241cb9261f9a914c7c1bb xmlns="15671a84-9889-4220-8785-b997f5b545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15671a84-9889-4220-8785-b997f5b54513">
      <Terms xmlns="http://schemas.microsoft.com/office/infopath/2007/PartnerControls"/>
    </bac4ab11065f4f6c809c820c57e320e5>
    <cf581d8792c646118aad2c2c4ecdfa8c xmlns="15671a84-9889-4220-8785-b997f5b54513">
      <Terms xmlns="http://schemas.microsoft.com/office/infopath/2007/PartnerControls"/>
    </cf581d8792c646118aad2c2c4ecdfa8c>
    <h15fbb78f4cb41d290e72f301ea2865f xmlns="15671a84-9889-4220-8785-b997f5b545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fa11c4c9-105f-402c-bb40-9a56b4989397</TermId>
        </TermInfo>
      </Terms>
    </h15fbb78f4cb41d290e72f301ea2865f>
    <lca20d149a844688b6abf34073d5c21d xmlns="15671a84-9889-4220-8785-b997f5b54513">
      <Terms xmlns="http://schemas.microsoft.com/office/infopath/2007/PartnerControls"/>
    </lca20d149a844688b6abf34073d5c21d>
    <_dlc_DocIdUrl xmlns="15671a84-9889-4220-8785-b997f5b54513">
      <Url>https://365tno.sharepoint.com/teams/P060.24725/_layouts/15/DocIdRedir.aspx?ID=HMPTTYHFQTQA-436195328-3152</Url>
      <Description>HMPTTYHFQTQA-436195328-3152</Description>
    </_dlc_DocIdUrl>
    <_dlc_DocId xmlns="15671a84-9889-4220-8785-b997f5b54513">HMPTTYHFQTQA-436195328-3152</_dlc_Doc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914FD2-57FD-40A5-B78A-7273C443E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71a84-9889-4220-8785-b997f5b54513"/>
    <ds:schemaRef ds:uri="2f6a910d-138e-42c1-8e8a-320c1b7cf3f7"/>
    <ds:schemaRef ds:uri="74d6e95e-e96d-4542-b4e0-979975658f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71F1F7-73D6-4A41-B85D-0873A5B8A3AF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15671a84-9889-4220-8785-b997f5b54513"/>
  </ds:schemaRefs>
</ds:datastoreItem>
</file>

<file path=customXml/itemProps3.xml><?xml version="1.0" encoding="utf-8"?>
<ds:datastoreItem xmlns:ds="http://schemas.openxmlformats.org/officeDocument/2006/customXml" ds:itemID="{1D3594E5-13E4-4548-AFE1-75607BD9B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32F4CB-40E6-4576-B10F-7CE2DE2E58A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2E17E83-4F13-4D8B-A96C-B42A08D41D8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142</Words>
  <Characters>704</Characters>
  <Application>Microsoft Office Word</Application>
  <DocSecurity>0</DocSecurity>
  <Lines>20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Iko Keesmaat2</cp:lastModifiedBy>
  <cp:revision>5</cp:revision>
  <cp:lastPrinted>2003-09-26T09:29:00Z</cp:lastPrinted>
  <dcterms:created xsi:type="dcterms:W3CDTF">2019-10-01T13:43:00Z</dcterms:created>
  <dcterms:modified xsi:type="dcterms:W3CDTF">2019-10-04T13:22:00Z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NOC_ClusterName">
    <vt:lpwstr>H2020 ICT 07 SaT5G</vt:lpwstr>
  </property>
  <property fmtid="{D5CDD505-2E9C-101B-9397-08002B2CF9AE}" pid="3" name="TNOC_ClusterId">
    <vt:lpwstr>060.24725</vt:lpwstr>
  </property>
  <property fmtid="{D5CDD505-2E9C-101B-9397-08002B2CF9AE}" pid="4" name="TaxCatchAll">
    <vt:lpwstr>5;#TNO Internal|1a23c89f-ef54-4907-86fd-8242403ff722;#1;#Project|fa11c4c9-105f-402c-bb40-9a56b4989397</vt:lpwstr>
  </property>
  <property fmtid="{D5CDD505-2E9C-101B-9397-08002B2CF9AE}" pid="5" name="n2a7a23bcc2241cb9261f9a914c7c1bb">
    <vt:lpwstr>TNO Internal|1a23c89f-ef54-4907-86fd-8242403ff722</vt:lpwstr>
  </property>
  <property fmtid="{D5CDD505-2E9C-101B-9397-08002B2CF9AE}" pid="6" name="bac4ab11065f4f6c809c820c57e320e5">
    <vt:lpwstr/>
  </property>
  <property fmtid="{D5CDD505-2E9C-101B-9397-08002B2CF9AE}" pid="7" name="cf581d8792c646118aad2c2c4ecdfa8c">
    <vt:lpwstr/>
  </property>
  <property fmtid="{D5CDD505-2E9C-101B-9397-08002B2CF9AE}" pid="8" name="h15fbb78f4cb41d290e72f301ea2865f">
    <vt:lpwstr>Project|fa11c4c9-105f-402c-bb40-9a56b4989397</vt:lpwstr>
  </property>
  <property fmtid="{D5CDD505-2E9C-101B-9397-08002B2CF9AE}" pid="9" name="lca20d149a844688b6abf34073d5c21d">
    <vt:lpwstr/>
  </property>
  <property fmtid="{D5CDD505-2E9C-101B-9397-08002B2CF9AE}" pid="10" name="ContentTypeId">
    <vt:lpwstr>0x010100A35317DCC28344A7B82488658A034A5C0100333A533672F7DB499FFE855EB7DFA5AF</vt:lpwstr>
  </property>
  <property fmtid="{D5CDD505-2E9C-101B-9397-08002B2CF9AE}" pid="11" name="TNOC_DocumentType">
    <vt:lpwstr/>
  </property>
  <property fmtid="{D5CDD505-2E9C-101B-9397-08002B2CF9AE}" pid="12" name="TNOC_DocumentSetType">
    <vt:lpwstr/>
  </property>
  <property fmtid="{D5CDD505-2E9C-101B-9397-08002B2CF9AE}" pid="13" name="TNOC_DocumentCategory">
    <vt:lpwstr/>
  </property>
  <property fmtid="{D5CDD505-2E9C-101B-9397-08002B2CF9AE}" pid="14" name="TNOC_DocumentClassification">
    <vt:lpwstr>5;#TNO Internal|1a23c89f-ef54-4907-86fd-8242403ff722</vt:lpwstr>
  </property>
  <property fmtid="{D5CDD505-2E9C-101B-9397-08002B2CF9AE}" pid="15" name="TNOC_ClusterType">
    <vt:lpwstr>1;#Project|fa11c4c9-105f-402c-bb40-9a56b4989397</vt:lpwstr>
  </property>
  <property fmtid="{D5CDD505-2E9C-101B-9397-08002B2CF9AE}" pid="16" name="_dlc_DocId">
    <vt:lpwstr>HMPTTYHFQTQA-436195328-319</vt:lpwstr>
  </property>
  <property fmtid="{D5CDD505-2E9C-101B-9397-08002B2CF9AE}" pid="17" name="_dlc_DocIdItemGuid">
    <vt:lpwstr>48300dd9-a211-4278-9b06-2ac906daab48</vt:lpwstr>
  </property>
  <property fmtid="{D5CDD505-2E9C-101B-9397-08002B2CF9AE}" pid="18" name="_dlc_DocIdUrl">
    <vt:lpwstr>https://365tno.sharepoint.com/teams/P060.24725/_layouts/15/DocIdRedir.aspx?ID=HMPTTYHFQTQA-436195328-319, HMPTTYHFQTQA-436195328-319</vt:lpwstr>
  </property>
</Properties>
</file>